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82B08" w14:textId="77777777" w:rsidR="00984B3A" w:rsidRDefault="00984B3A" w:rsidP="00984B3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44EDE">
        <w:rPr>
          <w:b/>
          <w:noProof/>
          <w:sz w:val="24"/>
        </w:rPr>
        <w:t>41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BE5816">
        <w:rPr>
          <w:b/>
          <w:i/>
          <w:noProof/>
          <w:sz w:val="28"/>
        </w:rPr>
        <w:t>7402</w:t>
      </w:r>
    </w:p>
    <w:p w14:paraId="4617AB5F" w14:textId="77777777" w:rsidR="00984B3A" w:rsidRDefault="00984B3A" w:rsidP="00984B3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A44EDE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</w:t>
      </w:r>
      <w:r w:rsidR="00A44EDE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 </w:t>
      </w:r>
      <w:r w:rsidRPr="00272F8E">
        <w:rPr>
          <w:b/>
          <w:noProof/>
          <w:sz w:val="24"/>
        </w:rPr>
        <w:t>– 23,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A44EDE">
        <w:rPr>
          <w:rFonts w:cs="Arial"/>
          <w:b/>
          <w:bCs/>
          <w:color w:val="0000FF"/>
        </w:rPr>
        <w:t>2749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5757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630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FD29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03D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813D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8E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4FE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15B4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B6BC51" w14:textId="77777777" w:rsidR="001E41F3" w:rsidRPr="00410371" w:rsidRDefault="00514818" w:rsidP="00D572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722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B6354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B373B7" w14:textId="77777777" w:rsidR="001E41F3" w:rsidRPr="00410371" w:rsidRDefault="009847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2058</w:t>
            </w:r>
          </w:p>
        </w:tc>
        <w:tc>
          <w:tcPr>
            <w:tcW w:w="709" w:type="dxa"/>
          </w:tcPr>
          <w:p w14:paraId="6B6B26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C287E" w14:textId="77777777" w:rsidR="001E41F3" w:rsidRPr="00410371" w:rsidRDefault="00A44ED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56A2F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A2D2E2" w14:textId="77777777" w:rsidR="001E41F3" w:rsidRPr="00410371" w:rsidRDefault="006D18D3" w:rsidP="00A44E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7226">
              <w:rPr>
                <w:b/>
                <w:noProof/>
                <w:sz w:val="28"/>
              </w:rPr>
              <w:t>1</w:t>
            </w:r>
            <w:r w:rsidR="00F020C1">
              <w:rPr>
                <w:b/>
                <w:noProof/>
                <w:sz w:val="28"/>
              </w:rPr>
              <w:t>6</w:t>
            </w:r>
            <w:r w:rsidRPr="00D57226">
              <w:rPr>
                <w:b/>
                <w:noProof/>
                <w:sz w:val="28"/>
              </w:rPr>
              <w:t>.</w:t>
            </w:r>
            <w:r w:rsidR="00A44EDE">
              <w:rPr>
                <w:b/>
                <w:noProof/>
                <w:sz w:val="28"/>
              </w:rPr>
              <w:t>6</w:t>
            </w:r>
            <w:r w:rsidRPr="00D57226">
              <w:rPr>
                <w:b/>
                <w:noProof/>
                <w:sz w:val="28"/>
              </w:rPr>
              <w:t>.</w:t>
            </w:r>
            <w:r w:rsidR="009850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810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2C2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4D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A6BA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AAE8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097698" w14:textId="77777777" w:rsidTr="00547111">
        <w:tc>
          <w:tcPr>
            <w:tcW w:w="9641" w:type="dxa"/>
            <w:gridSpan w:val="9"/>
          </w:tcPr>
          <w:p w14:paraId="425F5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1795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C356DA" w14:textId="77777777" w:rsidTr="00A7671C">
        <w:tc>
          <w:tcPr>
            <w:tcW w:w="2835" w:type="dxa"/>
          </w:tcPr>
          <w:p w14:paraId="1FDC0CC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E421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E2AC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01D3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0D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C9CF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309342" w14:textId="77777777" w:rsidR="00F25D98" w:rsidRDefault="008408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37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F0178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722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E7ED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1C574A" w14:textId="77777777" w:rsidTr="00547111">
        <w:tc>
          <w:tcPr>
            <w:tcW w:w="9640" w:type="dxa"/>
            <w:gridSpan w:val="11"/>
          </w:tcPr>
          <w:p w14:paraId="62A1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27E1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4D96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5367B" w14:textId="77777777" w:rsidR="001E41F3" w:rsidRDefault="0084086A" w:rsidP="0084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New QoS parameter Additional QoS Flow Information</w:t>
            </w:r>
          </w:p>
        </w:tc>
      </w:tr>
      <w:tr w:rsidR="001E41F3" w14:paraId="776B5F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0B7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9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641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194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1A0D20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EB57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77F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315BA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82B5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92E3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5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78B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A90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C34BB5" w14:textId="77777777" w:rsidR="001E41F3" w:rsidRDefault="00D62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362F1"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2A3C34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2F8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60A58" w14:textId="77777777" w:rsidR="001E41F3" w:rsidRDefault="00B51DB3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32FB">
              <w:rPr>
                <w:noProof/>
              </w:rPr>
              <w:t>2020-</w:t>
            </w:r>
            <w:r w:rsidR="00A44EDE">
              <w:rPr>
                <w:noProof/>
              </w:rPr>
              <w:t>1</w:t>
            </w:r>
            <w:r w:rsidR="00984B3A">
              <w:rPr>
                <w:noProof/>
              </w:rPr>
              <w:t>0-0</w:t>
            </w:r>
            <w:r>
              <w:rPr>
                <w:noProof/>
              </w:rPr>
              <w:fldChar w:fldCharType="end"/>
            </w:r>
            <w:r w:rsidR="00A44EDE">
              <w:rPr>
                <w:noProof/>
              </w:rPr>
              <w:t>2</w:t>
            </w:r>
          </w:p>
        </w:tc>
      </w:tr>
      <w:tr w:rsidR="001E41F3" w14:paraId="2E0478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48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9D56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1E06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9F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A2C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B21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77F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345D5" w14:textId="77777777" w:rsidR="001E41F3" w:rsidRDefault="00036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CAEA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8B51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CF18B" w14:textId="77777777" w:rsidR="001E41F3" w:rsidRDefault="00AF1A6F" w:rsidP="00D62564">
            <w:pPr>
              <w:pStyle w:val="CRCoverPage"/>
              <w:spacing w:after="0"/>
              <w:ind w:left="100"/>
              <w:rPr>
                <w:noProof/>
              </w:rPr>
            </w:pPr>
            <w:r w:rsidRPr="00D57226">
              <w:rPr>
                <w:noProof/>
              </w:rPr>
              <w:t>Rel-1</w:t>
            </w:r>
            <w:r w:rsidR="00D62564">
              <w:rPr>
                <w:noProof/>
              </w:rPr>
              <w:t>6</w:t>
            </w:r>
          </w:p>
        </w:tc>
      </w:tr>
      <w:tr w:rsidR="001E41F3" w14:paraId="36134F7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7F3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9371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809D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180F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3DBAEF" w14:textId="77777777" w:rsidTr="00547111">
        <w:tc>
          <w:tcPr>
            <w:tcW w:w="1843" w:type="dxa"/>
          </w:tcPr>
          <w:p w14:paraId="1DDC3D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2D8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747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4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B3EDB" w14:textId="01767297"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 w:rsidRPr="005B1544">
              <w:rPr>
                <w:noProof/>
              </w:rPr>
              <w:t>RAN specification 38.413</w:t>
            </w:r>
            <w:r>
              <w:rPr>
                <w:noProof/>
              </w:rPr>
              <w:t xml:space="preserve"> mentions a QoS parameter that is not documented in 23.501. This QoS parameter is called “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>”</w:t>
            </w:r>
            <w:r w:rsidR="00E23236">
              <w:rPr>
                <w:noProof/>
              </w:rPr>
              <w:t xml:space="preserve">. </w:t>
            </w:r>
            <w:r w:rsidR="00E23236" w:rsidRPr="001D2E49">
              <w:t>NG-RAN node may consider it for the DRB allocation process. It is up to NG-RAN node implementation to decide whether and how to use it</w:t>
            </w:r>
            <w:r w:rsidR="00E23236"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25D5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1C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713BF" w14:textId="77777777"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79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985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959526" w14:textId="77777777" w:rsidR="001E41F3" w:rsidRPr="005B1544" w:rsidRDefault="005B1544" w:rsidP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QoS parameter </w:t>
            </w:r>
            <w:r w:rsidRPr="005B1544">
              <w:rPr>
                <w:noProof/>
              </w:rPr>
              <w:t>Additional QoS Flow Information</w:t>
            </w:r>
            <w:r>
              <w:rPr>
                <w:noProof/>
              </w:rPr>
              <w:t xml:space="preserve"> is added. </w:t>
            </w:r>
          </w:p>
        </w:tc>
      </w:tr>
      <w:tr w:rsidR="001E41F3" w14:paraId="363BC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22B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81A09" w14:textId="77777777" w:rsidR="001E41F3" w:rsidRPr="005B15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31F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C31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CC7F5" w14:textId="77777777" w:rsidR="005B7941" w:rsidRDefault="005B1544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</w:t>
            </w:r>
            <w:r w:rsidR="005B7941">
              <w:rPr>
                <w:noProof/>
              </w:rPr>
              <w:t xml:space="preserve">ecifications. </w:t>
            </w:r>
          </w:p>
          <w:p w14:paraId="3E5FC91C" w14:textId="7F5BD1B8" w:rsidR="001E41F3" w:rsidRPr="005B1544" w:rsidRDefault="005B7941" w:rsidP="005B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on SMF is not documented in 23.501 and SMF implementations may therefore not support it and not provide this QoS parameter for </w:t>
            </w:r>
            <w:r w:rsidR="00E15393">
              <w:rPr>
                <w:noProof/>
              </w:rPr>
              <w:t>a non-GBR QoS Flow</w:t>
            </w:r>
            <w:r>
              <w:rPr>
                <w:noProof/>
              </w:rPr>
              <w:t>.</w:t>
            </w:r>
          </w:p>
        </w:tc>
      </w:tr>
      <w:tr w:rsidR="001E41F3" w14:paraId="4BFB3FAA" w14:textId="77777777" w:rsidTr="00547111">
        <w:tc>
          <w:tcPr>
            <w:tcW w:w="2694" w:type="dxa"/>
            <w:gridSpan w:val="2"/>
          </w:tcPr>
          <w:p w14:paraId="21CB3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4EF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6D6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62F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FA9ED" w14:textId="77777777" w:rsidR="001E41F3" w:rsidRDefault="005B1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5.7.1.2, 5.7.2.x (new)</w:t>
            </w:r>
          </w:p>
        </w:tc>
      </w:tr>
      <w:tr w:rsidR="001E41F3" w14:paraId="4AE289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82C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3CA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07B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20D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F43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C9A1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33B6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F208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ED41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BAD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4D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605E1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C6F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1224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72F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6D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0EC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0B06C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7D04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12AC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5706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FFEC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DF7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AEAFD" w14:textId="77777777" w:rsidR="001E41F3" w:rsidRPr="000362F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62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35E1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1A98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5C4E5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333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98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8398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58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3ED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1BCD7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43BC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93CC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7BBC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517B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B42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F942E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88311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040C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F51208D" w14:textId="77777777" w:rsidR="00BE5816" w:rsidRPr="009E0DE1" w:rsidRDefault="00BE5816" w:rsidP="00BE5816">
      <w:pPr>
        <w:pStyle w:val="Heading4"/>
      </w:pPr>
      <w:bookmarkStart w:id="3" w:name="_Toc45183615"/>
      <w:bookmarkStart w:id="4" w:name="_Toc47342457"/>
      <w:bookmarkStart w:id="5" w:name="_Toc51769157"/>
      <w:bookmarkStart w:id="6" w:name="_Toc51829224"/>
      <w:bookmarkStart w:id="7" w:name="_Toc36187711"/>
      <w:bookmarkStart w:id="8" w:name="_Toc27846585"/>
      <w:bookmarkStart w:id="9" w:name="_Toc20149793"/>
      <w:bookmarkEnd w:id="2"/>
      <w:r w:rsidRPr="009E0DE1">
        <w:t>5.7.1.2</w:t>
      </w:r>
      <w:r w:rsidRPr="009E0DE1">
        <w:tab/>
        <w:t>QoS Profile</w:t>
      </w:r>
      <w:bookmarkEnd w:id="3"/>
      <w:bookmarkEnd w:id="4"/>
      <w:bookmarkEnd w:id="5"/>
      <w:bookmarkEnd w:id="6"/>
    </w:p>
    <w:p w14:paraId="265AA567" w14:textId="77777777" w:rsidR="00BE5816" w:rsidRPr="009E0DE1" w:rsidRDefault="00BE5816" w:rsidP="00BE5816">
      <w:pPr>
        <w:overflowPunct w:val="0"/>
        <w:autoSpaceDE w:val="0"/>
        <w:autoSpaceDN w:val="0"/>
        <w:adjustRightInd w:val="0"/>
        <w:textAlignment w:val="baseline"/>
      </w:pPr>
      <w:r w:rsidRPr="009E0DE1">
        <w:t>A QoS Flow may either be 'GBR' or 'Non-GBR' depending on its QoS profile. The QoS profile of a QoS Flow</w:t>
      </w:r>
      <w:r>
        <w:t xml:space="preserve"> is sent to the (R)AN and it</w:t>
      </w:r>
      <w:r w:rsidRPr="009E0DE1">
        <w:t xml:space="preserve"> contains QoS parameters as described below (details of QoS parameters are described in clause 5.7.2):</w:t>
      </w:r>
    </w:p>
    <w:p w14:paraId="7E8834A2" w14:textId="77777777" w:rsidR="00BE5816" w:rsidRPr="009E0DE1" w:rsidRDefault="00BE5816" w:rsidP="00BE5816">
      <w:pPr>
        <w:pStyle w:val="B1"/>
      </w:pPr>
      <w:r w:rsidRPr="009E0DE1">
        <w:t>-</w:t>
      </w:r>
      <w:r w:rsidRPr="009E0DE1">
        <w:tab/>
        <w:t>For each QoS Flow, the QoS profile shall include</w:t>
      </w:r>
      <w:r>
        <w:t xml:space="preserve"> the</w:t>
      </w:r>
      <w:r w:rsidRPr="009E0DE1">
        <w:t xml:space="preserve"> QoS parameters:</w:t>
      </w:r>
    </w:p>
    <w:p w14:paraId="4A583159" w14:textId="77777777" w:rsidR="00BE5816" w:rsidRPr="009E0DE1" w:rsidRDefault="00BE5816" w:rsidP="00BE5816">
      <w:pPr>
        <w:pStyle w:val="B2"/>
      </w:pPr>
      <w:r w:rsidRPr="009E0DE1">
        <w:t>-</w:t>
      </w:r>
      <w:r w:rsidRPr="009E0DE1">
        <w:tab/>
        <w:t>5G QoS Identifier (5QI); and</w:t>
      </w:r>
    </w:p>
    <w:p w14:paraId="3469FEF8" w14:textId="77777777" w:rsidR="00BE5816" w:rsidRPr="009E0DE1" w:rsidRDefault="00BE5816" w:rsidP="00BE5816">
      <w:pPr>
        <w:pStyle w:val="B2"/>
      </w:pPr>
      <w:r w:rsidRPr="009E0DE1">
        <w:t>-</w:t>
      </w:r>
      <w:r w:rsidRPr="009E0DE1">
        <w:tab/>
        <w:t>Allocation and Retention Priority (ARP).</w:t>
      </w:r>
    </w:p>
    <w:p w14:paraId="61674F8D" w14:textId="77777777" w:rsidR="00BE5816" w:rsidRPr="009E0DE1" w:rsidRDefault="00BE5816" w:rsidP="00BE5816">
      <w:pPr>
        <w:pStyle w:val="B1"/>
      </w:pPr>
      <w:r w:rsidRPr="009E0DE1">
        <w:t>-</w:t>
      </w:r>
      <w:r w:rsidRPr="009E0DE1">
        <w:tab/>
        <w:t>For each Non-GBR QoS Flow only, the QoS profile may also include the QoS parameter:</w:t>
      </w:r>
    </w:p>
    <w:p w14:paraId="5363BDCC" w14:textId="77777777" w:rsidR="00BE5816" w:rsidRDefault="00BE5816" w:rsidP="00BE5816">
      <w:pPr>
        <w:pStyle w:val="B2"/>
        <w:rPr>
          <w:ins w:id="10" w:author="Huawei6" w:date="2020-10-02T09:24:00Z"/>
        </w:rPr>
      </w:pPr>
      <w:r w:rsidRPr="009E0DE1">
        <w:t>-</w:t>
      </w:r>
      <w:r w:rsidRPr="009E0DE1">
        <w:tab/>
        <w:t>Reflective QoS Attribute (RQA)</w:t>
      </w:r>
      <w:ins w:id="11" w:author="Huawei6" w:date="2020-10-02T09:24:00Z">
        <w:r>
          <w:t>;</w:t>
        </w:r>
      </w:ins>
    </w:p>
    <w:p w14:paraId="34751254" w14:textId="77777777" w:rsidR="00BE5816" w:rsidRPr="009E0DE1" w:rsidRDefault="00BE5816" w:rsidP="00BE5816">
      <w:pPr>
        <w:pStyle w:val="B2"/>
      </w:pPr>
      <w:ins w:id="12" w:author="Huawei6" w:date="2020-10-02T09:24:00Z">
        <w:r>
          <w:t>-</w:t>
        </w:r>
        <w:r>
          <w:tab/>
        </w:r>
        <w:r>
          <w:rPr>
            <w:lang w:val="en-US" w:eastAsia="ko-KR"/>
          </w:rPr>
          <w:t>Additional QoS Flow Information</w:t>
        </w:r>
      </w:ins>
      <w:r w:rsidRPr="009E0DE1">
        <w:t>.</w:t>
      </w:r>
    </w:p>
    <w:p w14:paraId="0A4CE47B" w14:textId="77777777" w:rsidR="00BE5816" w:rsidRPr="009E0DE1" w:rsidRDefault="00BE5816" w:rsidP="00BE5816">
      <w:pPr>
        <w:pStyle w:val="B1"/>
      </w:pPr>
      <w:r w:rsidRPr="009E0DE1">
        <w:t>-</w:t>
      </w:r>
      <w:r w:rsidRPr="009E0DE1">
        <w:tab/>
        <w:t>For each GBR QoS Flow only, the QoS profile shall also include the QoS parameters:</w:t>
      </w:r>
    </w:p>
    <w:p w14:paraId="42E5EC7E" w14:textId="77777777" w:rsidR="00BE5816" w:rsidRPr="009E0DE1" w:rsidRDefault="00BE5816" w:rsidP="00BE5816">
      <w:pPr>
        <w:pStyle w:val="B2"/>
      </w:pPr>
      <w:r w:rsidRPr="009E0DE1">
        <w:t>-</w:t>
      </w:r>
      <w:r w:rsidRPr="009E0DE1">
        <w:tab/>
        <w:t>Guaranteed Flow Bit Rate (GFBR) - UL and DL; and</w:t>
      </w:r>
    </w:p>
    <w:p w14:paraId="09AE8541" w14:textId="77777777" w:rsidR="00BE5816" w:rsidRPr="009E0DE1" w:rsidRDefault="00BE5816" w:rsidP="00BE5816">
      <w:pPr>
        <w:pStyle w:val="B2"/>
      </w:pPr>
      <w:r w:rsidRPr="009E0DE1">
        <w:t>-</w:t>
      </w:r>
      <w:r w:rsidRPr="009E0DE1">
        <w:tab/>
        <w:t>Maximum Flow Bit Rate (MFBR) - UL and DL</w:t>
      </w:r>
      <w:del w:id="13" w:author="Huawei6" w:date="2020-10-02T09:25:00Z">
        <w:r w:rsidRPr="009E0DE1" w:rsidDel="00BE5816">
          <w:delText>; and</w:delText>
        </w:r>
      </w:del>
      <w:ins w:id="14" w:author="Huawei6" w:date="2020-10-02T09:25:00Z">
        <w:r>
          <w:t>.</w:t>
        </w:r>
      </w:ins>
    </w:p>
    <w:p w14:paraId="073ABC2C" w14:textId="77777777" w:rsidR="00BE5816" w:rsidRPr="009E0DE1" w:rsidRDefault="00BE5816" w:rsidP="00BE5816">
      <w:pPr>
        <w:pStyle w:val="B1"/>
      </w:pPr>
      <w:r w:rsidRPr="009E0DE1">
        <w:t>-</w:t>
      </w:r>
      <w:r w:rsidRPr="009E0DE1">
        <w:tab/>
        <w:t>In the case of a GBR QoS Flow only,</w:t>
      </w:r>
      <w:r>
        <w:t xml:space="preserve"> the QoS profile may also include one or more of</w:t>
      </w:r>
      <w:r w:rsidRPr="009E0DE1">
        <w:t xml:space="preserve"> the QoS parameters:</w:t>
      </w:r>
    </w:p>
    <w:p w14:paraId="7351A83E" w14:textId="77777777" w:rsidR="00BE5816" w:rsidRPr="009E0DE1" w:rsidRDefault="00BE5816" w:rsidP="00BE5816">
      <w:pPr>
        <w:pStyle w:val="B2"/>
      </w:pPr>
      <w:r w:rsidRPr="009E0DE1">
        <w:t>-</w:t>
      </w:r>
      <w:r w:rsidRPr="009E0DE1">
        <w:tab/>
        <w:t>Notification control</w:t>
      </w:r>
      <w:r>
        <w:t>;</w:t>
      </w:r>
    </w:p>
    <w:p w14:paraId="1EB03E93" w14:textId="77777777" w:rsidR="00BE5816" w:rsidRPr="009E0DE1" w:rsidRDefault="00BE5816" w:rsidP="00BE5816">
      <w:pPr>
        <w:pStyle w:val="B2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Maximum Packet Loss Rate - </w:t>
      </w:r>
      <w:r w:rsidRPr="009E0DE1">
        <w:t>UL and DL</w:t>
      </w:r>
      <w:r w:rsidRPr="009E0DE1">
        <w:rPr>
          <w:lang w:eastAsia="zh-CN"/>
        </w:rPr>
        <w:t>.</w:t>
      </w:r>
    </w:p>
    <w:p w14:paraId="6A5D3E2E" w14:textId="77777777" w:rsidR="00BE5816" w:rsidRPr="009E0DE1" w:rsidRDefault="00BE5816" w:rsidP="00BE5816">
      <w:pPr>
        <w:pStyle w:val="NO"/>
      </w:pPr>
      <w:r w:rsidRPr="009E0DE1">
        <w:t>NOTE:</w:t>
      </w:r>
      <w:r w:rsidRPr="009E0DE1">
        <w:tab/>
        <w:t>In this Release of the specification,</w:t>
      </w:r>
      <w:r w:rsidRPr="009E0DE1">
        <w:rPr>
          <w:lang w:eastAsia="zh-CN"/>
        </w:rPr>
        <w:t xml:space="preserve"> the </w:t>
      </w:r>
      <w:r w:rsidRPr="009E0DE1">
        <w:t>Maximum Packet Loss Rate (UL, DL)</w:t>
      </w:r>
      <w:r w:rsidRPr="009E0DE1">
        <w:rPr>
          <w:lang w:eastAsia="zh-CN"/>
        </w:rPr>
        <w:t xml:space="preserve"> is only provided for a GBR QoS flow belonging to voice media</w:t>
      </w:r>
      <w:r w:rsidRPr="009E0DE1">
        <w:t>.</w:t>
      </w:r>
    </w:p>
    <w:p w14:paraId="16274E12" w14:textId="77777777" w:rsidR="00BE5816" w:rsidRPr="009E0DE1" w:rsidRDefault="00BE5816" w:rsidP="00BE5816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Each QoS profile has one corresponding QoS Flow identifier (QFI) which is not included in the QoS profile itself.</w:t>
      </w:r>
    </w:p>
    <w:p w14:paraId="7CEAB677" w14:textId="77777777" w:rsidR="00BE5816" w:rsidRDefault="00BE5816" w:rsidP="00BE5816">
      <w:r w:rsidRPr="009E0DE1">
        <w:t>The usage of a dynamically as</w:t>
      </w:r>
      <w:r>
        <w:t>s</w:t>
      </w:r>
      <w:r w:rsidRPr="009E0DE1">
        <w:t>igned 5QI for a QoS Flow requires</w:t>
      </w:r>
      <w:r>
        <w:t xml:space="preserve"> in addition</w:t>
      </w:r>
      <w:r w:rsidRPr="009E0DE1">
        <w:t xml:space="preserve"> the signalling of</w:t>
      </w:r>
      <w:r>
        <w:t xml:space="preserve"> the complete 5G</w:t>
      </w:r>
      <w:r w:rsidRPr="009E0DE1">
        <w:t xml:space="preserve"> QoS characteristics</w:t>
      </w:r>
      <w:r>
        <w:t xml:space="preserve"> (</w:t>
      </w:r>
      <w:r w:rsidRPr="009E0DE1">
        <w:t>described in clause 5.7.3</w:t>
      </w:r>
      <w:r>
        <w:t>) as part of the QoS profile</w:t>
      </w:r>
      <w:r w:rsidRPr="009E0DE1">
        <w:t>.</w:t>
      </w:r>
    </w:p>
    <w:p w14:paraId="536700B2" w14:textId="77777777" w:rsidR="00BE5816" w:rsidRPr="009E0DE1" w:rsidRDefault="00BE5816" w:rsidP="00BE5816">
      <w:r w:rsidRPr="009E0DE1">
        <w:t>When a standardized</w:t>
      </w:r>
      <w:r>
        <w:t xml:space="preserve"> or pre-configured</w:t>
      </w:r>
      <w:r w:rsidRPr="009E0DE1">
        <w:t xml:space="preserve"> 5QI is used for a QoS Flow, some of the</w:t>
      </w:r>
      <w:r>
        <w:t xml:space="preserve"> 5G</w:t>
      </w:r>
      <w:r w:rsidRPr="009E0DE1">
        <w:t xml:space="preserve"> QoS characteristics may be signalled </w:t>
      </w:r>
      <w:r>
        <w:t>as part of the QoS profile (</w:t>
      </w:r>
      <w:r w:rsidRPr="009E0DE1">
        <w:t>as described in clause 5.7.3</w:t>
      </w:r>
      <w:r>
        <w:t>)</w:t>
      </w:r>
      <w:r w:rsidRPr="009E0DE1">
        <w:t>.</w:t>
      </w:r>
    </w:p>
    <w:bookmarkEnd w:id="7"/>
    <w:bookmarkEnd w:id="8"/>
    <w:bookmarkEnd w:id="9"/>
    <w:p w14:paraId="3192841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E2D8AC" w14:textId="77777777" w:rsidR="00984B3A" w:rsidRDefault="00984B3A" w:rsidP="00984B3A">
      <w:pPr>
        <w:pStyle w:val="Heading4"/>
        <w:rPr>
          <w:ins w:id="15" w:author="Huawei" w:date="2020-03-27T16:41:00Z"/>
        </w:rPr>
      </w:pPr>
      <w:bookmarkStart w:id="16" w:name="_Toc20149811"/>
      <w:ins w:id="17" w:author="Huawei" w:date="2020-03-27T16:41:00Z">
        <w:r>
          <w:t>5.7.2.x</w:t>
        </w:r>
        <w:r>
          <w:tab/>
        </w:r>
        <w:r>
          <w:rPr>
            <w:lang w:val="en-US" w:eastAsia="ko-KR"/>
          </w:rPr>
          <w:t>Additional QoS Flow Information</w:t>
        </w:r>
      </w:ins>
    </w:p>
    <w:p w14:paraId="059F28A9" w14:textId="77777777" w:rsidR="00984B3A" w:rsidRDefault="00984B3A" w:rsidP="00984B3A">
      <w:pPr>
        <w:rPr>
          <w:ins w:id="18" w:author="Huawei" w:date="2020-03-27T16:41:00Z"/>
          <w:lang w:eastAsia="x-none"/>
        </w:rPr>
      </w:pPr>
      <w:ins w:id="19" w:author="Huawei" w:date="2020-03-27T16:41:00Z">
        <w:r>
          <w:rPr>
            <w:lang w:eastAsia="x-none"/>
          </w:rPr>
          <w:t xml:space="preserve">The </w:t>
        </w:r>
        <w:r>
          <w:rPr>
            <w:lang w:val="en-US" w:eastAsia="ko-KR"/>
          </w:rPr>
          <w:t>Additional QoS Flow Information</w:t>
        </w:r>
        <w:r w:rsidRPr="0084086A">
          <w:rPr>
            <w:lang w:eastAsia="x-none"/>
          </w:rPr>
          <w:t xml:space="preserve"> </w:t>
        </w:r>
        <w:r>
          <w:rPr>
            <w:lang w:eastAsia="x-none"/>
          </w:rPr>
          <w:t xml:space="preserve">is an optional QoS parameter for a Non-GBR QoS Flow which indicates </w:t>
        </w:r>
        <w:r>
          <w:rPr>
            <w:lang w:val="en-US" w:eastAsia="ko-KR"/>
          </w:rPr>
          <w:t xml:space="preserve">that traffic for this QoS Flow is likely to appear more often than traffic for other </w:t>
        </w:r>
      </w:ins>
      <w:ins w:id="20" w:author="Huawei" w:date="2020-03-27T16:50:00Z">
        <w:r w:rsidR="00E15393">
          <w:rPr>
            <w:lang w:eastAsia="x-none"/>
          </w:rPr>
          <w:t xml:space="preserve">Non-GBR </w:t>
        </w:r>
      </w:ins>
      <w:ins w:id="21" w:author="Huawei" w:date="2020-03-27T16:41:00Z">
        <w:r>
          <w:rPr>
            <w:lang w:val="en-US" w:eastAsia="ko-KR"/>
          </w:rPr>
          <w:t>QoS Flows established for the PDU Session</w:t>
        </w:r>
        <w:r>
          <w:rPr>
            <w:lang w:eastAsia="x-none"/>
          </w:rPr>
          <w:t>.</w:t>
        </w:r>
      </w:ins>
      <w:ins w:id="22" w:author="Huawei" w:date="2020-03-27T16:50:00Z">
        <w:r w:rsidR="00E15393">
          <w:rPr>
            <w:lang w:eastAsia="x-none"/>
          </w:rPr>
          <w:t xml:space="preserve"> </w:t>
        </w:r>
      </w:ins>
      <w:ins w:id="23" w:author="Huawei6" w:date="2020-10-02T09:32:00Z">
        <w:r w:rsidR="009A3AE8">
          <w:rPr>
            <w:lang w:eastAsia="x-none"/>
          </w:rPr>
          <w:t>If used, t</w:t>
        </w:r>
      </w:ins>
      <w:ins w:id="24" w:author="Huawei" w:date="2020-03-27T16:50:00Z">
        <w:r w:rsidR="00E15393">
          <w:rPr>
            <w:lang w:eastAsia="x-none"/>
          </w:rPr>
          <w:t xml:space="preserve">he SMF </w:t>
        </w:r>
      </w:ins>
      <w:ins w:id="25" w:author="Huawei6" w:date="2020-10-02T09:30:00Z">
        <w:r w:rsidR="009A3AE8">
          <w:rPr>
            <w:lang w:eastAsia="x-none"/>
          </w:rPr>
          <w:t>shall</w:t>
        </w:r>
      </w:ins>
      <w:ins w:id="26" w:author="Huawei" w:date="2020-03-27T16:50:00Z">
        <w:r w:rsidR="00E15393">
          <w:rPr>
            <w:lang w:eastAsia="x-none"/>
          </w:rPr>
          <w:t xml:space="preserve"> </w:t>
        </w:r>
      </w:ins>
      <w:ins w:id="27" w:author="Huawei" w:date="2020-03-27T16:51:00Z">
        <w:r w:rsidR="00E15393">
          <w:rPr>
            <w:lang w:eastAsia="x-none"/>
          </w:rPr>
          <w:t xml:space="preserve">only </w:t>
        </w:r>
      </w:ins>
      <w:ins w:id="28" w:author="Huawei" w:date="2020-03-27T16:50:00Z">
        <w:r w:rsidR="00E15393">
          <w:rPr>
            <w:lang w:eastAsia="x-none"/>
          </w:rPr>
          <w:t xml:space="preserve">provide this parameter </w:t>
        </w:r>
      </w:ins>
      <w:ins w:id="29" w:author="Huawei" w:date="2020-03-27T16:51:00Z">
        <w:r w:rsidR="00E15393">
          <w:rPr>
            <w:lang w:eastAsia="x-none"/>
          </w:rPr>
          <w:t xml:space="preserve">for one </w:t>
        </w:r>
      </w:ins>
      <w:ins w:id="30" w:author="Huawei" w:date="2020-03-27T16:52:00Z">
        <w:r w:rsidR="00E15393">
          <w:rPr>
            <w:lang w:eastAsia="x-none"/>
          </w:rPr>
          <w:t xml:space="preserve">of the </w:t>
        </w:r>
      </w:ins>
      <w:ins w:id="31" w:author="Huawei" w:date="2020-03-27T16:51:00Z">
        <w:r w:rsidR="00E15393">
          <w:rPr>
            <w:lang w:eastAsia="x-none"/>
          </w:rPr>
          <w:t xml:space="preserve">Non-GBR </w:t>
        </w:r>
        <w:r w:rsidR="00E15393">
          <w:rPr>
            <w:lang w:val="en-US" w:eastAsia="ko-KR"/>
          </w:rPr>
          <w:t>QoS Flow</w:t>
        </w:r>
      </w:ins>
      <w:ins w:id="32" w:author="Huawei" w:date="2020-03-27T16:52:00Z">
        <w:r w:rsidR="00E15393">
          <w:rPr>
            <w:lang w:val="en-US" w:eastAsia="ko-KR"/>
          </w:rPr>
          <w:t>s</w:t>
        </w:r>
      </w:ins>
      <w:ins w:id="33" w:author="Huawei" w:date="2020-03-27T16:51:00Z">
        <w:r w:rsidR="00E15393">
          <w:rPr>
            <w:lang w:val="en-US" w:eastAsia="ko-KR"/>
          </w:rPr>
          <w:t xml:space="preserve"> </w:t>
        </w:r>
      </w:ins>
      <w:ins w:id="34" w:author="Huawei" w:date="2020-03-27T16:52:00Z">
        <w:r w:rsidR="00E15393">
          <w:rPr>
            <w:lang w:val="en-US" w:eastAsia="ko-KR"/>
          </w:rPr>
          <w:t>in</w:t>
        </w:r>
      </w:ins>
      <w:ins w:id="35" w:author="Huawei" w:date="2020-03-27T16:51:00Z">
        <w:r w:rsidR="00E15393">
          <w:rPr>
            <w:lang w:val="en-US" w:eastAsia="ko-KR"/>
          </w:rPr>
          <w:t xml:space="preserve"> a PDU Session.</w:t>
        </w:r>
      </w:ins>
    </w:p>
    <w:bookmarkEnd w:id="16"/>
    <w:p w14:paraId="45E79DA2" w14:textId="64CDE9AF" w:rsidR="00984B3A" w:rsidRPr="009E0DE1" w:rsidRDefault="00984B3A" w:rsidP="00984B3A">
      <w:pPr>
        <w:pStyle w:val="NO"/>
        <w:rPr>
          <w:ins w:id="36" w:author="Huawei" w:date="2020-03-27T16:43:00Z"/>
        </w:rPr>
      </w:pPr>
      <w:ins w:id="37" w:author="Huawei" w:date="2020-03-27T16:43:00Z">
        <w:r w:rsidRPr="009E0DE1">
          <w:t>NOTE</w:t>
        </w:r>
      </w:ins>
      <w:ins w:id="38" w:author="Huawei6" w:date="2020-10-02T09:33:00Z">
        <w:r w:rsidR="009A3AE8">
          <w:t xml:space="preserve"> 1</w:t>
        </w:r>
      </w:ins>
      <w:ins w:id="39" w:author="Huawei" w:date="2020-03-27T16:43:00Z">
        <w:r w:rsidRPr="009E0DE1">
          <w:t>:</w:t>
        </w:r>
        <w:r w:rsidRPr="009E0DE1">
          <w:tab/>
        </w:r>
      </w:ins>
      <w:ins w:id="40" w:author="Ericsson User" w:date="2020-10-12T17:51:00Z">
        <w:r w:rsidR="009C3999">
          <w:rPr>
            <w:lang w:eastAsia="x-none"/>
          </w:rPr>
          <w:t>If PCC is not deployed</w:t>
        </w:r>
        <w:r w:rsidR="009C3999">
          <w:t xml:space="preserve">, </w:t>
        </w:r>
      </w:ins>
      <w:ins w:id="41" w:author="Huawei6" w:date="2020-10-02T09:35:00Z">
        <w:del w:id="42" w:author="Ericsson User" w:date="2020-10-12T17:51:00Z">
          <w:r w:rsidR="009A3AE8" w:rsidDel="009C3999">
            <w:delText>T</w:delText>
          </w:r>
        </w:del>
      </w:ins>
      <w:ins w:id="43" w:author="Ericsson User" w:date="2020-10-12T17:51:00Z">
        <w:r w:rsidR="009C3999">
          <w:t>t</w:t>
        </w:r>
      </w:ins>
      <w:ins w:id="44" w:author="Huawei6" w:date="2020-10-02T09:35:00Z">
        <w:r w:rsidR="009A3AE8">
          <w:t xml:space="preserve">his QoS parameter is provided based on </w:t>
        </w:r>
      </w:ins>
      <w:ins w:id="45" w:author="Huawei" w:date="2020-03-27T16:43:00Z">
        <w:r>
          <w:rPr>
            <w:lang w:eastAsia="x-none"/>
          </w:rPr>
          <w:t xml:space="preserve">SMF </w:t>
        </w:r>
      </w:ins>
      <w:ins w:id="46" w:author="Huawei6" w:date="2020-10-02T09:35:00Z">
        <w:r w:rsidR="009A3AE8">
          <w:rPr>
            <w:lang w:eastAsia="x-none"/>
          </w:rPr>
          <w:t>configuration</w:t>
        </w:r>
      </w:ins>
      <w:ins w:id="47" w:author="Ericsson" w:date="2020-10-12T17:50:00Z">
        <w:r w:rsidR="009C3999">
          <w:rPr>
            <w:lang w:eastAsia="x-none"/>
          </w:rPr>
          <w:t>.</w:t>
        </w:r>
      </w:ins>
      <w:ins w:id="48" w:author="Ericsson User" w:date="2020-10-12T09:40:00Z">
        <w:r w:rsidR="00D977E4">
          <w:rPr>
            <w:lang w:eastAsia="x-none"/>
          </w:rPr>
          <w:t xml:space="preserve"> </w:t>
        </w:r>
      </w:ins>
      <w:ins w:id="49" w:author="Ericsson" w:date="2020-10-12T17:50:00Z">
        <w:r w:rsidR="009C3999">
          <w:rPr>
            <w:lang w:eastAsia="x-none"/>
          </w:rPr>
          <w:t>I</w:t>
        </w:r>
      </w:ins>
      <w:ins w:id="50" w:author="Ericsson User" w:date="2020-10-12T09:45:00Z">
        <w:r w:rsidR="00D977E4">
          <w:rPr>
            <w:lang w:eastAsia="x-none"/>
          </w:rPr>
          <w:t>f PCC is deployed</w:t>
        </w:r>
      </w:ins>
      <w:ins w:id="51" w:author="Ericsson User" w:date="2020-10-12T17:51:00Z">
        <w:r w:rsidR="009C3999">
          <w:rPr>
            <w:lang w:eastAsia="x-none"/>
          </w:rPr>
          <w:t xml:space="preserve">, </w:t>
        </w:r>
      </w:ins>
      <w:ins w:id="52" w:author="Ericsson User" w:date="2020-10-12T17:53:00Z">
        <w:r w:rsidR="009C3999">
          <w:t>t</w:t>
        </w:r>
      </w:ins>
      <w:ins w:id="53" w:author="Ericsson User" w:date="2020-10-12T17:57:00Z">
        <w:r w:rsidR="009C3999">
          <w:t>he PCC rules</w:t>
        </w:r>
      </w:ins>
      <w:ins w:id="54" w:author="Ericsson User" w:date="2020-10-12T17:56:00Z">
        <w:r w:rsidR="009C3999" w:rsidRPr="009C3999">
          <w:t xml:space="preserve"> </w:t>
        </w:r>
      </w:ins>
      <w:ins w:id="55" w:author="Paul Schliwa-Bertling" w:date="2020-10-12T12:14:00Z">
        <w:r w:rsidR="000519EB">
          <w:t xml:space="preserve">provided by the PCF </w:t>
        </w:r>
      </w:ins>
      <w:ins w:id="56" w:author="Ericsson User" w:date="2020-10-12T17:57:00Z">
        <w:r w:rsidR="009C3999">
          <w:rPr>
            <w:color w:val="FF0000"/>
            <w:lang w:eastAsia="x-none"/>
          </w:rPr>
          <w:t xml:space="preserve">are used to </w:t>
        </w:r>
        <w:r w:rsidR="009C3999">
          <w:t>determine this QoS parameter</w:t>
        </w:r>
      </w:ins>
      <w:ins w:id="57" w:author="Huawei" w:date="2020-03-27T16:43:00Z">
        <w:r w:rsidRPr="009E0DE1">
          <w:t>.</w:t>
        </w:r>
      </w:ins>
    </w:p>
    <w:p w14:paraId="7CAED96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AD7F5E6" w14:textId="77777777" w:rsidR="00E32339" w:rsidRPr="00EA4B9E" w:rsidRDefault="00E32339" w:rsidP="00E32339"/>
    <w:p w14:paraId="2A01678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99553" w14:textId="77777777" w:rsidR="008625A7" w:rsidRDefault="008625A7">
      <w:r>
        <w:separator/>
      </w:r>
    </w:p>
  </w:endnote>
  <w:endnote w:type="continuationSeparator" w:id="0">
    <w:p w14:paraId="56EC07B2" w14:textId="77777777" w:rsidR="008625A7" w:rsidRDefault="0086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A275D" w14:textId="77777777" w:rsidR="008625A7" w:rsidRDefault="008625A7">
      <w:r>
        <w:separator/>
      </w:r>
    </w:p>
  </w:footnote>
  <w:footnote w:type="continuationSeparator" w:id="0">
    <w:p w14:paraId="7E08A28C" w14:textId="77777777" w:rsidR="008625A7" w:rsidRDefault="00862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243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2D6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093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01A2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6">
    <w15:presenceInfo w15:providerId="None" w15:userId="Huawei6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Ericsson">
    <w15:presenceInfo w15:providerId="None" w15:userId="Ericsson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F1"/>
    <w:rsid w:val="0005071C"/>
    <w:rsid w:val="000519EB"/>
    <w:rsid w:val="00076524"/>
    <w:rsid w:val="00086F9A"/>
    <w:rsid w:val="000A2A13"/>
    <w:rsid w:val="000A6394"/>
    <w:rsid w:val="000B7FED"/>
    <w:rsid w:val="000C038A"/>
    <w:rsid w:val="000C6598"/>
    <w:rsid w:val="000E268E"/>
    <w:rsid w:val="000E31D5"/>
    <w:rsid w:val="00145D43"/>
    <w:rsid w:val="00171075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9B0"/>
    <w:rsid w:val="00374DD4"/>
    <w:rsid w:val="003808E9"/>
    <w:rsid w:val="00385A11"/>
    <w:rsid w:val="00386DEC"/>
    <w:rsid w:val="003E1A36"/>
    <w:rsid w:val="003E7D28"/>
    <w:rsid w:val="00410371"/>
    <w:rsid w:val="004242F1"/>
    <w:rsid w:val="00452FDC"/>
    <w:rsid w:val="004B75B7"/>
    <w:rsid w:val="00514818"/>
    <w:rsid w:val="0051580D"/>
    <w:rsid w:val="00524056"/>
    <w:rsid w:val="00534DF3"/>
    <w:rsid w:val="00547111"/>
    <w:rsid w:val="0058198E"/>
    <w:rsid w:val="00592D74"/>
    <w:rsid w:val="005B1074"/>
    <w:rsid w:val="005B1544"/>
    <w:rsid w:val="005B7941"/>
    <w:rsid w:val="005E2C44"/>
    <w:rsid w:val="00621188"/>
    <w:rsid w:val="006257ED"/>
    <w:rsid w:val="00625CC6"/>
    <w:rsid w:val="006466C0"/>
    <w:rsid w:val="006628AC"/>
    <w:rsid w:val="00695808"/>
    <w:rsid w:val="006B46FB"/>
    <w:rsid w:val="006C7ED0"/>
    <w:rsid w:val="006D147B"/>
    <w:rsid w:val="006D18D3"/>
    <w:rsid w:val="006E21FB"/>
    <w:rsid w:val="0070388D"/>
    <w:rsid w:val="00792342"/>
    <w:rsid w:val="00793EC4"/>
    <w:rsid w:val="007977A8"/>
    <w:rsid w:val="007B04CA"/>
    <w:rsid w:val="007B512A"/>
    <w:rsid w:val="007C2097"/>
    <w:rsid w:val="007D6A07"/>
    <w:rsid w:val="007F2012"/>
    <w:rsid w:val="007F4DD7"/>
    <w:rsid w:val="007F7259"/>
    <w:rsid w:val="008040A8"/>
    <w:rsid w:val="008279FA"/>
    <w:rsid w:val="0084086A"/>
    <w:rsid w:val="008625A7"/>
    <w:rsid w:val="008626E7"/>
    <w:rsid w:val="00870EE7"/>
    <w:rsid w:val="008863B9"/>
    <w:rsid w:val="00890DC7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84742"/>
    <w:rsid w:val="00984B3A"/>
    <w:rsid w:val="00985037"/>
    <w:rsid w:val="00991B88"/>
    <w:rsid w:val="009A224A"/>
    <w:rsid w:val="009A3AE8"/>
    <w:rsid w:val="009A5753"/>
    <w:rsid w:val="009A579D"/>
    <w:rsid w:val="009B37A0"/>
    <w:rsid w:val="009C3999"/>
    <w:rsid w:val="009E3297"/>
    <w:rsid w:val="009F734F"/>
    <w:rsid w:val="00A246B6"/>
    <w:rsid w:val="00A263D1"/>
    <w:rsid w:val="00A44EDE"/>
    <w:rsid w:val="00A47E70"/>
    <w:rsid w:val="00A50CF0"/>
    <w:rsid w:val="00A542FF"/>
    <w:rsid w:val="00A7671C"/>
    <w:rsid w:val="00A778ED"/>
    <w:rsid w:val="00AA2CBC"/>
    <w:rsid w:val="00AC5820"/>
    <w:rsid w:val="00AD1CD8"/>
    <w:rsid w:val="00AF1A6F"/>
    <w:rsid w:val="00AF3FBC"/>
    <w:rsid w:val="00B068A1"/>
    <w:rsid w:val="00B258BB"/>
    <w:rsid w:val="00B51DB3"/>
    <w:rsid w:val="00B661A1"/>
    <w:rsid w:val="00B67B97"/>
    <w:rsid w:val="00B92898"/>
    <w:rsid w:val="00B968C8"/>
    <w:rsid w:val="00BA3EC5"/>
    <w:rsid w:val="00BA51D9"/>
    <w:rsid w:val="00BB5DFC"/>
    <w:rsid w:val="00BC0E8C"/>
    <w:rsid w:val="00BD279D"/>
    <w:rsid w:val="00BD6BB8"/>
    <w:rsid w:val="00BE5816"/>
    <w:rsid w:val="00C160A6"/>
    <w:rsid w:val="00C17036"/>
    <w:rsid w:val="00C33231"/>
    <w:rsid w:val="00C66BA2"/>
    <w:rsid w:val="00C95985"/>
    <w:rsid w:val="00CC5026"/>
    <w:rsid w:val="00CC68D0"/>
    <w:rsid w:val="00CF6662"/>
    <w:rsid w:val="00D01F77"/>
    <w:rsid w:val="00D03F9A"/>
    <w:rsid w:val="00D06D51"/>
    <w:rsid w:val="00D15E43"/>
    <w:rsid w:val="00D24991"/>
    <w:rsid w:val="00D34D8A"/>
    <w:rsid w:val="00D35E1C"/>
    <w:rsid w:val="00D50255"/>
    <w:rsid w:val="00D57226"/>
    <w:rsid w:val="00D62564"/>
    <w:rsid w:val="00D66520"/>
    <w:rsid w:val="00D92747"/>
    <w:rsid w:val="00D977E4"/>
    <w:rsid w:val="00DC58AF"/>
    <w:rsid w:val="00DE34CF"/>
    <w:rsid w:val="00E13F3D"/>
    <w:rsid w:val="00E15393"/>
    <w:rsid w:val="00E23236"/>
    <w:rsid w:val="00E32339"/>
    <w:rsid w:val="00E34898"/>
    <w:rsid w:val="00E432FB"/>
    <w:rsid w:val="00E533D9"/>
    <w:rsid w:val="00E61B6E"/>
    <w:rsid w:val="00E82D4D"/>
    <w:rsid w:val="00EB09B7"/>
    <w:rsid w:val="00EE7D7C"/>
    <w:rsid w:val="00F020C1"/>
    <w:rsid w:val="00F25D98"/>
    <w:rsid w:val="00F300FB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2CF4E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408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408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4086A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D625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56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1DA37C-A6D2-4B70-BFE5-3AA3FE904F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4278A-FDD0-44F1-9A82-F83F17BB0E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08362-AAEF-430F-AB42-C9238A650B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DC2F2-0396-4BCA-89E9-D40B372F3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5</cp:revision>
  <cp:lastPrinted>1899-12-31T23:00:00Z</cp:lastPrinted>
  <dcterms:created xsi:type="dcterms:W3CDTF">2020-10-12T10:09:00Z</dcterms:created>
  <dcterms:modified xsi:type="dcterms:W3CDTF">2020-10-12T11:03:00Z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1599656160</vt:lpwstr>
  </property>
  <property fmtid="{D5CDD505-2E9C-101B-9397-08002B2CF9AE}" pid="25" name="ContentTypeId">
    <vt:lpwstr>0x01010000A41F864BF9E047AC9D98AA3A92DCA2</vt:lpwstr>
  </property>
</Properties>
</file>